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10DA9EB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 w:rsidR="00763F43">
        <w:rPr>
          <w:b/>
          <w:bCs/>
          <w:noProof/>
          <w:sz w:val="24"/>
        </w:rPr>
        <w:t>bis</w:t>
      </w:r>
      <w:r w:rsidR="00B6604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990892">
        <w:rPr>
          <w:b/>
          <w:bCs/>
          <w:i/>
          <w:noProof/>
          <w:sz w:val="28"/>
        </w:rPr>
        <w:t>3688</w:t>
      </w:r>
    </w:p>
    <w:p w14:paraId="0B9A2D37" w14:textId="54AAC800" w:rsidR="007636D4" w:rsidRPr="001C568A" w:rsidRDefault="00763F4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741A65"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35609" w:rsidR="00991F07" w:rsidRPr="00410371" w:rsidRDefault="009518E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89238" w:rsidR="00991F07" w:rsidRPr="00991F07" w:rsidRDefault="00990892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1593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2D8A7" w:rsidR="00991F07" w:rsidRPr="00991F07" w:rsidRDefault="009518E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DE84B8" w:rsidR="00F25D98" w:rsidRDefault="00951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9638AB" w:rsidR="00F25D98" w:rsidRDefault="00951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B580B" w:rsidR="001E41F3" w:rsidRDefault="009518E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unknown, unforeseen and erroneous protocol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9D21A" w:rsidR="001E41F3" w:rsidRDefault="009518E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8B9D2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9518E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8CD27" w:rsidR="001E41F3" w:rsidRDefault="009518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8A875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518E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E5C5C" w:rsidR="001E41F3" w:rsidRDefault="009518E5" w:rsidP="009518E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Currently, the MAC entity would accept data </w:t>
            </w:r>
            <w:r w:rsidR="000377F7">
              <w:rPr>
                <w:noProof/>
              </w:rPr>
              <w:t>transmitted for a radio bearer that is not resumed for SDT procedure (ie., not configured for SDT procedure). This should be accounted as unknown, unforeseen and erroneous protocol data and be discarded.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06EDD" w14:textId="6E1625F1" w:rsidR="000377F7" w:rsidRPr="000377F7" w:rsidRDefault="000377F7" w:rsidP="000377F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377F7">
              <w:rPr>
                <w:noProof/>
              </w:rPr>
              <w:t>When SDT procedure is on-going according to clause 5.27 and this MAC entity receives a MAC PDU for the MAC entity's C-RNTI or CS-RNTI, containing an LCID or eLCID value which is not associated with an RB configured for SDT, the MAC entity shall at least</w:t>
            </w:r>
            <w:r>
              <w:rPr>
                <w:noProof/>
              </w:rPr>
              <w:t xml:space="preserve"> d</w:t>
            </w:r>
            <w:r w:rsidRPr="000377F7">
              <w:rPr>
                <w:noProof/>
              </w:rPr>
              <w:t>iscard the received subPDU.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243B26EE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377F7">
              <w:rPr>
                <w:noProof/>
              </w:rPr>
              <w:t>SDT procedure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DD09498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0377F7">
              <w:rPr>
                <w:noProof/>
              </w:rPr>
              <w:t>, no inter-operability issues.</w:t>
            </w:r>
          </w:p>
          <w:p w14:paraId="2BA266C3" w14:textId="7832CA67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0377F7">
              <w:rPr>
                <w:noProof/>
              </w:rPr>
              <w:t>, no inter-operability issues.</w:t>
            </w:r>
          </w:p>
          <w:p w14:paraId="31C656EC" w14:textId="17657E13" w:rsidR="00F7042B" w:rsidRDefault="00F7042B" w:rsidP="000377F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35889" w:rsidR="00326B74" w:rsidRDefault="000377F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MAC entity of the UE would accept data transmitted on a non-SDT bearer in DL while such bearer was not resumed at the UE. This could lead to error in the UE.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E0638" w:rsidR="00326B74" w:rsidRDefault="009518E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433D24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5E1B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FE4FD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8608509" w14:textId="77777777" w:rsidR="009518E5" w:rsidRPr="009518E5" w:rsidRDefault="009518E5" w:rsidP="009518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46490344"/>
      <w:bookmarkStart w:id="2" w:name="_Toc52752039"/>
      <w:bookmarkStart w:id="3" w:name="_Toc52796501"/>
      <w:bookmarkStart w:id="4" w:name="_Toc131023429"/>
      <w:r w:rsidRPr="009518E5">
        <w:rPr>
          <w:rFonts w:ascii="Arial" w:hAnsi="Arial"/>
          <w:sz w:val="32"/>
          <w:lang w:eastAsia="ko-KR"/>
        </w:rPr>
        <w:t>5.13</w:t>
      </w:r>
      <w:r w:rsidRPr="009518E5">
        <w:rPr>
          <w:rFonts w:ascii="Arial" w:hAnsi="Arial"/>
          <w:sz w:val="32"/>
          <w:lang w:eastAsia="ko-KR"/>
        </w:rPr>
        <w:tab/>
        <w:t>Handling of unknown, unforeseen and erroneous protocol data</w:t>
      </w:r>
      <w:bookmarkEnd w:id="1"/>
      <w:bookmarkEnd w:id="2"/>
      <w:bookmarkEnd w:id="3"/>
      <w:bookmarkEnd w:id="4"/>
    </w:p>
    <w:p w14:paraId="29DCA9F3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8E5">
        <w:rPr>
          <w:lang w:eastAsia="ko-KR"/>
        </w:rPr>
        <w:t xml:space="preserve">When a MAC entity receives a MAC PDU for the MAC entity's C-RNTI or CS-RNTI, or by the configured downlink assignment, containing a Reserved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value, or an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 the MAC Entity does not support, the MAC entity shall at least:</w:t>
      </w:r>
    </w:p>
    <w:p w14:paraId="1170968A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8E5">
        <w:rPr>
          <w:lang w:eastAsia="ko-KR"/>
        </w:rPr>
        <w:t>1&gt;</w:t>
      </w:r>
      <w:r w:rsidRPr="009518E5">
        <w:rPr>
          <w:lang w:eastAsia="ko-KR"/>
        </w:rPr>
        <w:tab/>
        <w:t xml:space="preserve">discard the received </w:t>
      </w:r>
      <w:proofErr w:type="spellStart"/>
      <w:r w:rsidRPr="009518E5">
        <w:rPr>
          <w:lang w:eastAsia="ko-KR"/>
        </w:rPr>
        <w:t>subPDU</w:t>
      </w:r>
      <w:proofErr w:type="spellEnd"/>
      <w:r w:rsidRPr="009518E5">
        <w:rPr>
          <w:lang w:eastAsia="ko-KR"/>
        </w:rPr>
        <w:t xml:space="preserve"> and any remaining </w:t>
      </w:r>
      <w:proofErr w:type="spellStart"/>
      <w:r w:rsidRPr="009518E5">
        <w:rPr>
          <w:lang w:eastAsia="ko-KR"/>
        </w:rPr>
        <w:t>subPDUs</w:t>
      </w:r>
      <w:proofErr w:type="spellEnd"/>
      <w:r w:rsidRPr="009518E5">
        <w:rPr>
          <w:lang w:eastAsia="ko-KR"/>
        </w:rPr>
        <w:t xml:space="preserve"> in the MAC PDU.</w:t>
      </w:r>
    </w:p>
    <w:p w14:paraId="274BD5A5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8E5">
        <w:rPr>
          <w:lang w:eastAsia="ko-KR"/>
        </w:rPr>
        <w:t xml:space="preserve">When a MAC entity receives a MAC PDU for the MAC entity's C-RNTI or CS-RNTI, or by the configured downlink assignment, containing an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 which is not configured, the MAC entity shall at least:</w:t>
      </w:r>
    </w:p>
    <w:p w14:paraId="234FE68C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8E5">
        <w:rPr>
          <w:lang w:eastAsia="ko-KR"/>
        </w:rPr>
        <w:t>1&gt;</w:t>
      </w:r>
      <w:r w:rsidRPr="009518E5">
        <w:rPr>
          <w:lang w:eastAsia="ko-KR"/>
        </w:rPr>
        <w:tab/>
        <w:t xml:space="preserve">discard the received </w:t>
      </w:r>
      <w:proofErr w:type="spellStart"/>
      <w:r w:rsidRPr="009518E5">
        <w:rPr>
          <w:lang w:eastAsia="ko-KR"/>
        </w:rPr>
        <w:t>subPDU</w:t>
      </w:r>
      <w:proofErr w:type="spellEnd"/>
      <w:r w:rsidRPr="009518E5">
        <w:rPr>
          <w:lang w:eastAsia="ko-KR"/>
        </w:rPr>
        <w:t>.</w:t>
      </w:r>
    </w:p>
    <w:p w14:paraId="689BA2E4" w14:textId="66AAAFA4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ins w:id="5" w:author="Nokia (Samuli)" w:date="2023-04-05T11:22:00Z"/>
          <w:lang w:eastAsia="ko-KR"/>
        </w:rPr>
      </w:pPr>
      <w:ins w:id="6" w:author="Nokia (Samuli)" w:date="2023-04-05T11:22:00Z">
        <w:r w:rsidRPr="009518E5">
          <w:rPr>
            <w:lang w:eastAsia="ko-KR"/>
          </w:rPr>
          <w:t>When</w:t>
        </w:r>
      </w:ins>
      <w:ins w:id="7" w:author="Nokia (Samuli)" w:date="2023-04-05T11:24:00Z">
        <w:r w:rsidRPr="009518E5">
          <w:rPr>
            <w:noProof/>
            <w:lang w:eastAsia="ko-KR"/>
          </w:rPr>
          <w:t xml:space="preserve"> </w:t>
        </w:r>
        <w:r w:rsidRPr="00B71987">
          <w:rPr>
            <w:noProof/>
            <w:lang w:eastAsia="ko-KR"/>
          </w:rPr>
          <w:t>SDT procedure is on-going according to clause 5.27</w:t>
        </w:r>
        <w:r>
          <w:rPr>
            <w:noProof/>
            <w:lang w:eastAsia="ko-KR"/>
          </w:rPr>
          <w:t xml:space="preserve"> and</w:t>
        </w:r>
      </w:ins>
      <w:ins w:id="8" w:author="Nokia (Samuli)" w:date="2023-04-05T11:22:00Z">
        <w:r w:rsidRPr="009518E5">
          <w:rPr>
            <w:lang w:eastAsia="ko-KR"/>
          </w:rPr>
          <w:t xml:space="preserve"> </w:t>
        </w:r>
      </w:ins>
      <w:ins w:id="9" w:author="Nokia (Samuli)" w:date="2023-04-05T11:24:00Z">
        <w:r>
          <w:rPr>
            <w:lang w:eastAsia="ko-KR"/>
          </w:rPr>
          <w:t>this</w:t>
        </w:r>
      </w:ins>
      <w:ins w:id="10" w:author="Nokia (Samuli)" w:date="2023-04-05T11:22:00Z">
        <w:r w:rsidRPr="009518E5">
          <w:rPr>
            <w:lang w:eastAsia="ko-KR"/>
          </w:rPr>
          <w:t xml:space="preserve"> MAC entity receives a MAC PDU for the MAC entity's C-RNTI or CS-RNTI, containing an LCID or </w:t>
        </w:r>
        <w:proofErr w:type="spellStart"/>
        <w:r w:rsidRPr="009518E5">
          <w:rPr>
            <w:lang w:eastAsia="ko-KR"/>
          </w:rPr>
          <w:t>eLCID</w:t>
        </w:r>
        <w:proofErr w:type="spellEnd"/>
        <w:r w:rsidRPr="009518E5">
          <w:rPr>
            <w:lang w:eastAsia="ko-KR"/>
          </w:rPr>
          <w:t xml:space="preserve"> value which is not </w:t>
        </w:r>
      </w:ins>
      <w:ins w:id="11" w:author="Nokia (Samuli)" w:date="2023-04-05T11:26:00Z">
        <w:r>
          <w:rPr>
            <w:lang w:eastAsia="ko-KR"/>
          </w:rPr>
          <w:t xml:space="preserve">associated with an RB </w:t>
        </w:r>
      </w:ins>
      <w:ins w:id="12" w:author="Nokia (Samuli)" w:date="2023-04-05T11:22:00Z">
        <w:r w:rsidRPr="009518E5">
          <w:rPr>
            <w:lang w:eastAsia="ko-KR"/>
          </w:rPr>
          <w:t>configured</w:t>
        </w:r>
      </w:ins>
      <w:ins w:id="13" w:author="Nokia (Samuli)" w:date="2023-04-05T11:25:00Z">
        <w:r>
          <w:rPr>
            <w:lang w:eastAsia="ko-KR"/>
          </w:rPr>
          <w:t xml:space="preserve"> for SDT</w:t>
        </w:r>
      </w:ins>
      <w:ins w:id="14" w:author="Nokia (Samuli)" w:date="2023-04-05T11:22:00Z">
        <w:r w:rsidRPr="009518E5">
          <w:rPr>
            <w:lang w:eastAsia="ko-KR"/>
          </w:rPr>
          <w:t>, the MAC entity shall at least:</w:t>
        </w:r>
      </w:ins>
    </w:p>
    <w:p w14:paraId="35C4ED21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okia (Samuli)" w:date="2023-04-05T11:22:00Z"/>
          <w:lang w:eastAsia="ko-KR"/>
        </w:rPr>
      </w:pPr>
      <w:ins w:id="16" w:author="Nokia (Samuli)" w:date="2023-04-05T11:22:00Z">
        <w:r w:rsidRPr="009518E5">
          <w:rPr>
            <w:lang w:eastAsia="ko-KR"/>
          </w:rPr>
          <w:t>1&gt;</w:t>
        </w:r>
        <w:r w:rsidRPr="009518E5">
          <w:rPr>
            <w:lang w:eastAsia="ko-KR"/>
          </w:rPr>
          <w:tab/>
          <w:t xml:space="preserve">discard the received </w:t>
        </w:r>
        <w:proofErr w:type="spellStart"/>
        <w:r w:rsidRPr="009518E5">
          <w:rPr>
            <w:lang w:eastAsia="ko-KR"/>
          </w:rPr>
          <w:t>subPDU</w:t>
        </w:r>
        <w:proofErr w:type="spellEnd"/>
        <w:r w:rsidRPr="009518E5">
          <w:rPr>
            <w:lang w:eastAsia="ko-KR"/>
          </w:rPr>
          <w:t>.</w:t>
        </w:r>
      </w:ins>
    </w:p>
    <w:p w14:paraId="4B4C46E6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18E5">
        <w:rPr>
          <w:lang w:eastAsia="ja-JP"/>
        </w:rPr>
        <w:t xml:space="preserve">When a MAC entity receives a MAC PDU on SL-SCH containing a Reserved LCID value for broadcast or groupcast, or an LCID </w:t>
      </w:r>
      <w:r w:rsidRPr="009518E5">
        <w:rPr>
          <w:lang w:eastAsia="ko-KR"/>
        </w:rPr>
        <w:t>value which is not configured</w:t>
      </w:r>
      <w:r w:rsidRPr="009518E5">
        <w:rPr>
          <w:lang w:eastAsia="ja-JP"/>
        </w:rPr>
        <w:t xml:space="preserve">, the </w:t>
      </w:r>
      <w:r w:rsidRPr="009518E5">
        <w:rPr>
          <w:noProof/>
          <w:lang w:eastAsia="zh-CN"/>
        </w:rPr>
        <w:t>MAC entity</w:t>
      </w:r>
      <w:r w:rsidRPr="009518E5">
        <w:rPr>
          <w:lang w:eastAsia="ja-JP"/>
        </w:rPr>
        <w:t xml:space="preserve"> shall:</w:t>
      </w:r>
    </w:p>
    <w:p w14:paraId="4848CEAE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518E5">
        <w:rPr>
          <w:lang w:eastAsia="zh-TW"/>
        </w:rPr>
        <w:t>1&gt;</w:t>
      </w:r>
      <w:r w:rsidRPr="009518E5">
        <w:rPr>
          <w:lang w:eastAsia="zh-TW"/>
        </w:rPr>
        <w:tab/>
      </w:r>
      <w:r w:rsidRPr="009518E5">
        <w:rPr>
          <w:lang w:eastAsia="ja-JP"/>
        </w:rPr>
        <w:t xml:space="preserve">discard the received </w:t>
      </w:r>
      <w:proofErr w:type="spellStart"/>
      <w:r w:rsidRPr="009518E5">
        <w:rPr>
          <w:lang w:eastAsia="ja-JP"/>
        </w:rPr>
        <w:t>subPDU</w:t>
      </w:r>
      <w:proofErr w:type="spellEnd"/>
      <w:r w:rsidRPr="009518E5">
        <w:rPr>
          <w:lang w:eastAsia="ja-JP"/>
        </w:rPr>
        <w:t>.</w:t>
      </w:r>
    </w:p>
    <w:p w14:paraId="2C2DBCFB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18E5">
        <w:rPr>
          <w:lang w:eastAsia="ja-JP"/>
        </w:rPr>
        <w:t xml:space="preserve">When a MAC entity receives a MAC PDU on SL-SCH containing a Reserved LCID value for unicast, the </w:t>
      </w:r>
      <w:r w:rsidRPr="009518E5">
        <w:rPr>
          <w:noProof/>
          <w:lang w:eastAsia="zh-CN"/>
        </w:rPr>
        <w:t>MAC entity</w:t>
      </w:r>
      <w:r w:rsidRPr="009518E5">
        <w:rPr>
          <w:lang w:eastAsia="ja-JP"/>
        </w:rPr>
        <w:t xml:space="preserve"> shall:</w:t>
      </w:r>
    </w:p>
    <w:p w14:paraId="71B7C5DE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518E5">
        <w:rPr>
          <w:lang w:eastAsia="zh-TW"/>
        </w:rPr>
        <w:t>1&gt;</w:t>
      </w:r>
      <w:r w:rsidRPr="009518E5">
        <w:rPr>
          <w:lang w:eastAsia="zh-TW"/>
        </w:rPr>
        <w:tab/>
      </w:r>
      <w:r w:rsidRPr="009518E5">
        <w:rPr>
          <w:lang w:eastAsia="ja-JP"/>
        </w:rPr>
        <w:t xml:space="preserve">discard the received </w:t>
      </w:r>
      <w:proofErr w:type="spellStart"/>
      <w:r w:rsidRPr="009518E5">
        <w:rPr>
          <w:lang w:eastAsia="ja-JP"/>
        </w:rPr>
        <w:t>subPDU</w:t>
      </w:r>
      <w:proofErr w:type="spellEnd"/>
      <w:r w:rsidRPr="009518E5">
        <w:rPr>
          <w:lang w:eastAsia="ko-KR"/>
        </w:rPr>
        <w:t xml:space="preserve"> and any remaining </w:t>
      </w:r>
      <w:proofErr w:type="spellStart"/>
      <w:r w:rsidRPr="009518E5">
        <w:rPr>
          <w:lang w:eastAsia="ko-KR"/>
        </w:rPr>
        <w:t>subPDUs</w:t>
      </w:r>
      <w:proofErr w:type="spellEnd"/>
      <w:r w:rsidRPr="009518E5">
        <w:rPr>
          <w:lang w:eastAsia="ko-KR"/>
        </w:rPr>
        <w:t xml:space="preserve"> in the MAC PDU</w:t>
      </w:r>
      <w:r w:rsidRPr="009518E5">
        <w:rPr>
          <w:lang w:eastAsia="ja-JP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7F7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8E5"/>
    <w:rsid w:val="00955EA4"/>
    <w:rsid w:val="009777D9"/>
    <w:rsid w:val="00990892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1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5AIRPNAIUNRU-859666464-13548</_dlc_DocId>
    <HideFromDelve xmlns="71c5aaf6-e6ce-465b-b873-5148d2a4c105">false</HideFromDelve>
    <_dlc_DocIdUrl xmlns="71c5aaf6-e6ce-465b-b873-5148d2a4c105">
      <Url>https://nokia.sharepoint.com/sites/c5g/e2earch/_layouts/15/DocIdRedir.aspx?ID=5AIRPNAIUNRU-859666464-13548</Url>
      <Description>5AIRPNAIUNRU-859666464-13548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602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31</cp:revision>
  <cp:lastPrinted>1899-12-31T23:00:00Z</cp:lastPrinted>
  <dcterms:created xsi:type="dcterms:W3CDTF">2020-02-03T08:32:00Z</dcterms:created>
  <dcterms:modified xsi:type="dcterms:W3CDTF">2023-04-06T18:21:00Z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3efea26b-4cdd-454b-98f0-660556b14053</vt:lpwstr>
  </property>
</Properties>
</file>